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327E40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</w:t>
      </w:r>
      <w:r w:rsidR="00FA6908">
        <w:fldChar w:fldCharType="begin"/>
      </w:r>
      <w:r w:rsidR="00FA6908">
        <w:instrText xml:space="preserve"> DOCPROPERTY  TSG/WGRef  \* MERGEFORMAT </w:instrText>
      </w:r>
      <w:r w:rsidR="00FA6908">
        <w:fldChar w:fldCharType="separate"/>
      </w:r>
      <w:r w:rsidR="007B1AB6">
        <w:rPr>
          <w:b/>
          <w:noProof/>
          <w:sz w:val="24"/>
        </w:rPr>
        <w:t xml:space="preserve">SA </w:t>
      </w:r>
      <w:r w:rsidR="003609EF">
        <w:rPr>
          <w:b/>
          <w:noProof/>
          <w:sz w:val="24"/>
        </w:rPr>
        <w:t>WG</w:t>
      </w:r>
      <w:r w:rsidR="007B1AB6">
        <w:rPr>
          <w:b/>
          <w:noProof/>
          <w:sz w:val="24"/>
        </w:rPr>
        <w:t>1</w:t>
      </w:r>
      <w:r w:rsidR="00FA6908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C0398">
        <w:rPr>
          <w:b/>
          <w:noProof/>
          <w:sz w:val="24"/>
        </w:rPr>
        <w:t>9</w:t>
      </w:r>
      <w:r w:rsidR="00271207">
        <w:rPr>
          <w:b/>
          <w:noProof/>
          <w:sz w:val="24"/>
        </w:rPr>
        <w:t>8</w:t>
      </w:r>
      <w:r w:rsidR="009731A9">
        <w:rPr>
          <w:b/>
          <w:noProof/>
          <w:sz w:val="24"/>
        </w:rPr>
        <w:t>-</w:t>
      </w:r>
      <w:r w:rsidR="00FC0398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AC57C1" w:rsidRPr="00AC57C1">
        <w:rPr>
          <w:b/>
          <w:i/>
          <w:noProof/>
          <w:sz w:val="28"/>
        </w:rPr>
        <w:t>S1-221030</w:t>
      </w:r>
    </w:p>
    <w:p w14:paraId="7CB45193" w14:textId="1EA1029F" w:rsidR="001E41F3" w:rsidRDefault="00FA6908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567A09">
        <w:rPr>
          <w:b/>
          <w:noProof/>
          <w:sz w:val="24"/>
        </w:rPr>
        <w:t xml:space="preserve">Electronic </w:t>
      </w:r>
      <w:r w:rsidR="00FC0398">
        <w:rPr>
          <w:b/>
          <w:noProof/>
          <w:sz w:val="24"/>
        </w:rPr>
        <w:t>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271207">
        <w:rPr>
          <w:b/>
          <w:noProof/>
          <w:sz w:val="24"/>
        </w:rPr>
        <w:t>May</w:t>
      </w:r>
      <w:r w:rsidR="00567A09">
        <w:rPr>
          <w:b/>
          <w:noProof/>
          <w:sz w:val="24"/>
        </w:rPr>
        <w:t xml:space="preserve"> </w:t>
      </w:r>
      <w:r w:rsidR="00271207">
        <w:rPr>
          <w:b/>
          <w:noProof/>
          <w:sz w:val="24"/>
        </w:rPr>
        <w:t>09</w:t>
      </w:r>
      <w:r w:rsidR="00567A09">
        <w:rPr>
          <w:b/>
          <w:noProof/>
          <w:sz w:val="24"/>
        </w:rPr>
        <w:t>-</w:t>
      </w:r>
      <w:r>
        <w:rPr>
          <w:b/>
          <w:noProof/>
          <w:sz w:val="24"/>
        </w:rPr>
        <w:fldChar w:fldCharType="end"/>
      </w:r>
      <w:r w:rsidR="00271207">
        <w:rPr>
          <w:b/>
          <w:noProof/>
          <w:sz w:val="24"/>
        </w:rPr>
        <w:t>19</w:t>
      </w:r>
      <w:r w:rsidR="00567A09">
        <w:rPr>
          <w:b/>
          <w:noProof/>
          <w:sz w:val="24"/>
        </w:rPr>
        <w:t>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A07EBF0" w:rsidR="001E41F3" w:rsidRPr="00410371" w:rsidRDefault="00FA690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723D33">
              <w:rPr>
                <w:b/>
                <w:noProof/>
                <w:sz w:val="28"/>
              </w:rPr>
              <w:t>22.</w:t>
            </w:r>
            <w:r>
              <w:rPr>
                <w:b/>
                <w:noProof/>
                <w:sz w:val="28"/>
              </w:rPr>
              <w:fldChar w:fldCharType="end"/>
            </w:r>
            <w:r w:rsidR="00271207">
              <w:rPr>
                <w:b/>
                <w:noProof/>
                <w:sz w:val="28"/>
              </w:rPr>
              <w:t>261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00C23A" w:rsidR="001E41F3" w:rsidRPr="00410371" w:rsidRDefault="00FA6908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723D33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  <w:r w:rsidR="00271207">
              <w:rPr>
                <w:b/>
                <w:noProof/>
                <w:sz w:val="28"/>
              </w:rPr>
              <w:t>640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F6D37A3" w:rsidR="001E41F3" w:rsidRPr="00410371" w:rsidRDefault="00FA690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AE6AAD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3381D9D" w:rsidR="001E41F3" w:rsidRPr="00410371" w:rsidRDefault="00FA690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AE6AAD">
              <w:rPr>
                <w:b/>
                <w:noProof/>
                <w:sz w:val="28"/>
              </w:rPr>
              <w:t>1</w:t>
            </w:r>
            <w:r w:rsidR="00271207">
              <w:rPr>
                <w:b/>
                <w:noProof/>
                <w:sz w:val="28"/>
              </w:rPr>
              <w:t>8</w:t>
            </w:r>
            <w:r w:rsidR="00AE6AAD">
              <w:rPr>
                <w:b/>
                <w:noProof/>
                <w:sz w:val="28"/>
              </w:rPr>
              <w:t>.</w:t>
            </w:r>
            <w:r w:rsidR="00271207">
              <w:rPr>
                <w:b/>
                <w:noProof/>
                <w:sz w:val="28"/>
              </w:rPr>
              <w:t>6</w:t>
            </w:r>
            <w:r w:rsidR="00AE6AAD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D59CBE6" w:rsidR="00F25D98" w:rsidRDefault="00AE6AA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AD4C575" w:rsidR="00F25D98" w:rsidRDefault="0027120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8F00934" w:rsidR="00F25D98" w:rsidRDefault="00AE6AA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3E3A3CB" w:rsidR="001E41F3" w:rsidRDefault="007201FF">
            <w:pPr>
              <w:pStyle w:val="CRCoverPage"/>
              <w:spacing w:after="0"/>
              <w:ind w:left="100"/>
              <w:rPr>
                <w:noProof/>
              </w:rPr>
            </w:pPr>
            <w:r w:rsidRPr="007201FF">
              <w:t xml:space="preserve">Clarification of </w:t>
            </w:r>
            <w:r w:rsidR="005A28F4">
              <w:t>emergency service support over relay UEs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BC808A3" w:rsidR="001E41F3" w:rsidRDefault="007201FF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Qualcomm</w:t>
            </w:r>
            <w:r w:rsidR="00FA6908">
              <w:fldChar w:fldCharType="begin"/>
            </w:r>
            <w:r w:rsidR="00FA6908">
              <w:instrText xml:space="preserve"> DOCPROPERTY  SourceIfWg  \* MERGEFORMAT </w:instrText>
            </w:r>
            <w:r w:rsidR="00FA6908">
              <w:fldChar w:fldCharType="separate"/>
            </w:r>
            <w:r w:rsidR="00FA6908"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7A98BC9" w:rsidR="001E41F3" w:rsidRDefault="00FA690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7EAE76A" w:rsidR="001E41F3" w:rsidRDefault="00FA690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7201FF">
              <w:rPr>
                <w:noProof/>
              </w:rPr>
              <w:t>TEI1</w:t>
            </w:r>
            <w:r>
              <w:rPr>
                <w:noProof/>
              </w:rPr>
              <w:fldChar w:fldCharType="end"/>
            </w:r>
            <w:r w:rsidR="005A28F4">
              <w:rPr>
                <w:noProof/>
              </w:rPr>
              <w:t xml:space="preserve">8, </w:t>
            </w:r>
            <w:r w:rsidR="00A85CA9" w:rsidRPr="00A85CA9">
              <w:rPr>
                <w:noProof/>
              </w:rPr>
              <w:t>FS_5G_ProSe_Ph2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4A573881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A1BF1C1" w:rsidR="001E41F3" w:rsidRDefault="00FA690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723D33">
              <w:rPr>
                <w:noProof/>
              </w:rPr>
              <w:t>2022/</w:t>
            </w:r>
            <w:r>
              <w:rPr>
                <w:noProof/>
              </w:rPr>
              <w:fldChar w:fldCharType="end"/>
            </w:r>
            <w:r w:rsidR="00723D33">
              <w:rPr>
                <w:noProof/>
              </w:rPr>
              <w:t>0</w:t>
            </w:r>
            <w:r w:rsidR="005A28F4">
              <w:rPr>
                <w:noProof/>
              </w:rPr>
              <w:t>5</w:t>
            </w:r>
            <w:r w:rsidR="00723D33">
              <w:rPr>
                <w:noProof/>
              </w:rPr>
              <w:t>/</w:t>
            </w:r>
            <w:r w:rsidR="00CF4DE3">
              <w:rPr>
                <w:noProof/>
              </w:rPr>
              <w:t>0</w:t>
            </w:r>
            <w:r w:rsidR="005A28F4">
              <w:rPr>
                <w:noProof/>
              </w:rPr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E472A12" w:rsidR="001E41F3" w:rsidRDefault="00FA690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0F193D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7D8E199" w:rsidR="001E41F3" w:rsidRDefault="00FA690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</w:t>
            </w:r>
            <w:r w:rsidR="000F193D">
              <w:rPr>
                <w:noProof/>
              </w:rPr>
              <w:t>l-1</w:t>
            </w:r>
            <w:r>
              <w:rPr>
                <w:noProof/>
              </w:rPr>
              <w:fldChar w:fldCharType="end"/>
            </w:r>
            <w:r w:rsidR="005A28F4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A6BCECF" w:rsidR="001E41F3" w:rsidRDefault="007D2B19" w:rsidP="00291B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 raised</w:t>
            </w:r>
            <w:r w:rsidR="00A85CA9">
              <w:rPr>
                <w:noProof/>
              </w:rPr>
              <w:t xml:space="preserve"> by SA2 LS </w:t>
            </w:r>
            <w:r w:rsidR="00A85CA9" w:rsidRPr="00A85CA9">
              <w:rPr>
                <w:noProof/>
              </w:rPr>
              <w:t>S2-2203130</w:t>
            </w:r>
            <w:r w:rsidR="00A85CA9">
              <w:rPr>
                <w:noProof/>
              </w:rPr>
              <w:t xml:space="preserve">, current requirements on emergency support over </w:t>
            </w:r>
            <w:r w:rsidR="00C46664">
              <w:rPr>
                <w:noProof/>
              </w:rPr>
              <w:t>indirect NW connection (using UE relay) a</w:t>
            </w:r>
            <w:r w:rsidR="009F42DE">
              <w:rPr>
                <w:noProof/>
              </w:rPr>
              <w:t>re found to be insufficient for Rel-18 stage-2 work to progress.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C7E8D6C" w:rsidR="001E41F3" w:rsidRDefault="009F42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Added </w:t>
            </w:r>
            <w:r w:rsidR="00833DC5">
              <w:rPr>
                <w:noProof/>
              </w:rPr>
              <w:t>requirements to clarify emergency support over indirect NW connection.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3DFC53C" w:rsidR="001E41F3" w:rsidRDefault="005A28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Missing </w:t>
            </w:r>
            <w:r w:rsidR="003B6CF4">
              <w:rPr>
                <w:noProof/>
              </w:rPr>
              <w:t>stage-1</w:t>
            </w:r>
            <w:r>
              <w:rPr>
                <w:noProof/>
              </w:rPr>
              <w:t xml:space="preserve"> r</w:t>
            </w:r>
            <w:r w:rsidR="00490DF7">
              <w:rPr>
                <w:noProof/>
              </w:rPr>
              <w:t>equirements</w:t>
            </w:r>
            <w:r w:rsidR="005E5E2F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7FE7767" w:rsidR="001E41F3" w:rsidRDefault="00833D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</w:t>
            </w:r>
            <w:r w:rsidR="003B6CF4">
              <w:rPr>
                <w:noProof/>
              </w:rPr>
              <w:t>9.</w:t>
            </w:r>
            <w:r>
              <w:rPr>
                <w:noProof/>
              </w:rPr>
              <w:t>2.1, 6.9.2.4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A75BEDD" w:rsidR="001E41F3" w:rsidRPr="00250CFF" w:rsidRDefault="00250CFF">
            <w:pPr>
              <w:pStyle w:val="CRCoverPage"/>
              <w:spacing w:after="0"/>
              <w:jc w:val="center"/>
              <w:rPr>
                <w:bCs/>
                <w:caps/>
                <w:noProof/>
              </w:rPr>
            </w:pPr>
            <w:r w:rsidRPr="00250CFF">
              <w:rPr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227E878" w:rsidR="001E41F3" w:rsidRPr="00250CFF" w:rsidRDefault="00250CFF">
            <w:pPr>
              <w:pStyle w:val="CRCoverPage"/>
              <w:spacing w:after="0"/>
              <w:jc w:val="center"/>
              <w:rPr>
                <w:bCs/>
                <w:caps/>
                <w:noProof/>
              </w:rPr>
            </w:pPr>
            <w:r w:rsidRPr="00250CFF">
              <w:rPr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AB7A7A0" w:rsidR="001E41F3" w:rsidRPr="00250CFF" w:rsidRDefault="00250CFF">
            <w:pPr>
              <w:pStyle w:val="CRCoverPage"/>
              <w:spacing w:after="0"/>
              <w:jc w:val="center"/>
              <w:rPr>
                <w:bCs/>
                <w:caps/>
                <w:noProof/>
              </w:rPr>
            </w:pPr>
            <w:r w:rsidRPr="00250CFF">
              <w:rPr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9CF68A2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DBCA718" w14:textId="435F15DB" w:rsidR="004740D4" w:rsidRDefault="004740D4" w:rsidP="004740D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hAnsi="Arial"/>
          <w:sz w:val="24"/>
          <w:lang w:eastAsia="en-GB"/>
        </w:rPr>
      </w:pPr>
      <w:bookmarkStart w:id="1" w:name="_Toc27763608"/>
      <w:bookmarkStart w:id="2" w:name="_Toc83393961"/>
      <w:r>
        <w:rPr>
          <w:rFonts w:ascii="Arial" w:hAnsi="Arial"/>
          <w:sz w:val="24"/>
          <w:lang w:eastAsia="en-GB"/>
        </w:rPr>
        <w:lastRenderedPageBreak/>
        <w:t>============================ Start of changes ==========================</w:t>
      </w:r>
    </w:p>
    <w:p w14:paraId="450EB0A2" w14:textId="77777777" w:rsidR="000D7739" w:rsidRPr="000D7739" w:rsidRDefault="000D7739" w:rsidP="000D7739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bookmarkStart w:id="3" w:name="_Toc45387668"/>
      <w:bookmarkStart w:id="4" w:name="_Toc52638713"/>
      <w:bookmarkStart w:id="5" w:name="_Toc59116798"/>
      <w:bookmarkStart w:id="6" w:name="_Toc61885617"/>
      <w:bookmarkStart w:id="7" w:name="_Toc91258763"/>
      <w:bookmarkEnd w:id="1"/>
      <w:bookmarkEnd w:id="2"/>
      <w:r w:rsidRPr="000D7739">
        <w:rPr>
          <w:rFonts w:ascii="Arial" w:hAnsi="Arial"/>
          <w:sz w:val="24"/>
          <w:lang w:eastAsia="en-GB"/>
        </w:rPr>
        <w:t>6.9.2.1</w:t>
      </w:r>
      <w:r w:rsidRPr="000D7739">
        <w:rPr>
          <w:rFonts w:ascii="Arial" w:hAnsi="Arial"/>
          <w:sz w:val="24"/>
          <w:lang w:eastAsia="en-GB"/>
        </w:rPr>
        <w:tab/>
        <w:t>General</w:t>
      </w:r>
      <w:bookmarkEnd w:id="3"/>
      <w:bookmarkEnd w:id="4"/>
      <w:bookmarkEnd w:id="5"/>
      <w:bookmarkEnd w:id="6"/>
      <w:bookmarkEnd w:id="7"/>
    </w:p>
    <w:p w14:paraId="5F9B1915" w14:textId="77777777" w:rsidR="000D7739" w:rsidRPr="000D7739" w:rsidRDefault="000D7739" w:rsidP="000D7739">
      <w:pPr>
        <w:overflowPunct w:val="0"/>
        <w:autoSpaceDE w:val="0"/>
        <w:autoSpaceDN w:val="0"/>
        <w:adjustRightInd w:val="0"/>
        <w:spacing w:after="120"/>
        <w:textAlignment w:val="baseline"/>
        <w:rPr>
          <w:lang w:val="en-US" w:eastAsia="en-GB"/>
        </w:rPr>
      </w:pPr>
      <w:r w:rsidRPr="000D7739">
        <w:rPr>
          <w:lang w:val="en-US" w:eastAsia="en-GB"/>
        </w:rPr>
        <w:t xml:space="preserve">The 5G system shall support the relaying of traffic between a remote UE and a </w:t>
      </w:r>
      <w:proofErr w:type="spellStart"/>
      <w:r w:rsidRPr="000D7739">
        <w:rPr>
          <w:lang w:val="en-US" w:eastAsia="en-GB"/>
        </w:rPr>
        <w:t>gNB</w:t>
      </w:r>
      <w:proofErr w:type="spellEnd"/>
      <w:r w:rsidRPr="000D7739">
        <w:rPr>
          <w:lang w:val="en-US" w:eastAsia="en-GB"/>
        </w:rPr>
        <w:t xml:space="preserve"> using one or more r</w:t>
      </w:r>
      <w:r w:rsidRPr="000D7739">
        <w:rPr>
          <w:rFonts w:eastAsia="Malgun Gothic"/>
          <w:lang w:val="en-US" w:eastAsia="en-GB"/>
        </w:rPr>
        <w:t>elay UEs</w:t>
      </w:r>
      <w:r w:rsidRPr="000D7739">
        <w:rPr>
          <w:lang w:val="en-US" w:eastAsia="en-GB"/>
        </w:rPr>
        <w:t>.</w:t>
      </w:r>
    </w:p>
    <w:p w14:paraId="5C1E197D" w14:textId="77777777" w:rsidR="000D7739" w:rsidRPr="000D7739" w:rsidRDefault="000D7739" w:rsidP="000D7739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0D7739">
        <w:rPr>
          <w:lang w:eastAsia="en-GB"/>
        </w:rPr>
        <w:t xml:space="preserve">The 5G system shall support different traffic flows of a remote UE to be relayed via different </w:t>
      </w:r>
      <w:r w:rsidRPr="000D7739">
        <w:rPr>
          <w:lang w:eastAsia="ko-KR"/>
        </w:rPr>
        <w:t>indirect network connection</w:t>
      </w:r>
      <w:r w:rsidRPr="000D7739">
        <w:rPr>
          <w:lang w:eastAsia="en-GB"/>
        </w:rPr>
        <w:t xml:space="preserve"> paths.</w:t>
      </w:r>
    </w:p>
    <w:p w14:paraId="09C4A89B" w14:textId="77777777" w:rsidR="000D7739" w:rsidRPr="000D7739" w:rsidRDefault="000D7739" w:rsidP="000D7739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0D7739">
        <w:rPr>
          <w:lang w:eastAsia="zh-CN"/>
        </w:rPr>
        <w:t>The connection between a remote UE and a relay UE shall be able to use 3GPP RAT or non-3GPP RAT and use licensed or unlicensed band.</w:t>
      </w:r>
    </w:p>
    <w:p w14:paraId="5884EDC4" w14:textId="77777777" w:rsidR="000D7739" w:rsidRPr="000D7739" w:rsidRDefault="000D7739" w:rsidP="000D7739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0D7739">
        <w:rPr>
          <w:lang w:eastAsia="en-GB"/>
        </w:rPr>
        <w:t>The connection between a remote UE and a relay UE shall be able to use fixed broadband technology.</w:t>
      </w:r>
    </w:p>
    <w:p w14:paraId="7EA25F87" w14:textId="77777777" w:rsidR="000D7739" w:rsidRPr="000D7739" w:rsidRDefault="000D7739" w:rsidP="000D7739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0D7739">
        <w:rPr>
          <w:lang w:eastAsia="ko-KR"/>
        </w:rPr>
        <w:t xml:space="preserve">The </w:t>
      </w:r>
      <w:r w:rsidRPr="000D7739">
        <w:rPr>
          <w:lang w:eastAsia="zh-CN"/>
        </w:rPr>
        <w:t>5G</w:t>
      </w:r>
      <w:r w:rsidRPr="000D7739">
        <w:rPr>
          <w:lang w:eastAsia="ko-KR"/>
        </w:rPr>
        <w:t xml:space="preserve"> system shall support indirect network connection mode in a VPLMN when a remote UE and a relay UE subscribe to different PLMNs and both PLMNs have a roaming agreement with the VPLMN.</w:t>
      </w:r>
    </w:p>
    <w:p w14:paraId="3637AA64" w14:textId="77777777" w:rsidR="000D7739" w:rsidRPr="000D7739" w:rsidRDefault="000D7739" w:rsidP="000D7739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0D7739">
        <w:rPr>
          <w:lang w:eastAsia="ko-KR"/>
        </w:rPr>
        <w:t xml:space="preserve">The </w:t>
      </w:r>
      <w:r w:rsidRPr="000D7739">
        <w:rPr>
          <w:lang w:eastAsia="zh-CN"/>
        </w:rPr>
        <w:t>5G</w:t>
      </w:r>
      <w:r w:rsidRPr="000D7739">
        <w:rPr>
          <w:lang w:eastAsia="ko-KR"/>
        </w:rPr>
        <w:t xml:space="preserve"> system shall </w:t>
      </w:r>
      <w:r w:rsidRPr="000D7739">
        <w:rPr>
          <w:lang w:eastAsia="zh-CN"/>
        </w:rPr>
        <w:t xml:space="preserve">be able to </w:t>
      </w:r>
      <w:r w:rsidRPr="000D7739">
        <w:rPr>
          <w:lang w:eastAsia="ko-KR"/>
        </w:rPr>
        <w:t xml:space="preserve">support a UE using simultaneous indirect and direct network connection mode. </w:t>
      </w:r>
    </w:p>
    <w:p w14:paraId="10908AFC" w14:textId="59D65B8C" w:rsidR="000D7739" w:rsidRDefault="000D7739" w:rsidP="000D7739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val="en-US" w:eastAsia="en-GB"/>
        </w:rPr>
      </w:pPr>
      <w:r w:rsidRPr="000D7739">
        <w:rPr>
          <w:rFonts w:eastAsia="Malgun Gothic"/>
          <w:lang w:val="en-US" w:eastAsia="en-GB"/>
        </w:rPr>
        <w:t>The network operator shall be able to define the maximum number of hops supported in their networks when using relay UEs.</w:t>
      </w:r>
    </w:p>
    <w:p w14:paraId="2F00D230" w14:textId="282C2BD6" w:rsidR="001A747D" w:rsidRDefault="001A747D" w:rsidP="001A747D">
      <w:pPr>
        <w:rPr>
          <w:ins w:id="8" w:author="Qualcomm1" w:date="2022-04-22T13:59:00Z"/>
          <w:lang w:eastAsia="ko-KR"/>
        </w:rPr>
      </w:pPr>
      <w:ins w:id="9" w:author="Qualcomm1" w:date="2022-04-22T13:45:00Z">
        <w:r>
          <w:rPr>
            <w:rFonts w:eastAsia="Malgun Gothic"/>
            <w:lang w:val="en-US"/>
          </w:rPr>
          <w:t xml:space="preserve">In case of </w:t>
        </w:r>
      </w:ins>
      <w:ins w:id="10" w:author="Qualcomm1" w:date="2022-04-22T13:58:00Z">
        <w:r>
          <w:rPr>
            <w:lang w:val="en-US"/>
          </w:rPr>
          <w:t xml:space="preserve">a </w:t>
        </w:r>
      </w:ins>
      <w:ins w:id="11" w:author="Qualcomm1" w:date="2022-04-22T13:59:00Z">
        <w:r>
          <w:rPr>
            <w:lang w:val="en-US"/>
          </w:rPr>
          <w:t>r</w:t>
        </w:r>
      </w:ins>
      <w:ins w:id="12" w:author="Qualcomm1" w:date="2022-04-22T13:58:00Z">
        <w:r w:rsidRPr="00554E89">
          <w:rPr>
            <w:lang w:val="en-US"/>
          </w:rPr>
          <w:t>elay</w:t>
        </w:r>
      </w:ins>
      <w:ins w:id="13" w:author="Qualcomm1" w:date="2022-04-22T13:59:00Z">
        <w:r>
          <w:rPr>
            <w:lang w:val="en-US"/>
          </w:rPr>
          <w:t xml:space="preserve"> UE</w:t>
        </w:r>
      </w:ins>
      <w:ins w:id="14" w:author="Qualcomm1" w:date="2022-04-22T13:58:00Z">
        <w:r w:rsidRPr="00554E89">
          <w:rPr>
            <w:lang w:val="en-US"/>
          </w:rPr>
          <w:t xml:space="preserve"> offer</w:t>
        </w:r>
      </w:ins>
      <w:ins w:id="15" w:author="Qualcomm1" w:date="2022-04-22T13:59:00Z">
        <w:r>
          <w:rPr>
            <w:lang w:val="en-US"/>
          </w:rPr>
          <w:t>ing</w:t>
        </w:r>
      </w:ins>
      <w:ins w:id="16" w:author="Qualcomm1" w:date="2022-04-22T13:58:00Z">
        <w:r w:rsidRPr="00554E89">
          <w:rPr>
            <w:lang w:val="en-US"/>
          </w:rPr>
          <w:t xml:space="preserve"> emergency service support</w:t>
        </w:r>
      </w:ins>
      <w:ins w:id="17" w:author="Qualcomm1" w:date="2022-04-22T13:59:00Z">
        <w:r>
          <w:rPr>
            <w:lang w:val="en-US"/>
          </w:rPr>
          <w:t xml:space="preserve"> to a remote UE using </w:t>
        </w:r>
        <w:r w:rsidRPr="00837D28">
          <w:rPr>
            <w:lang w:eastAsia="ko-KR"/>
          </w:rPr>
          <w:t>indirect network connection</w:t>
        </w:r>
      </w:ins>
      <w:ins w:id="18" w:author="Qualcomm1" w:date="2022-04-22T14:16:00Z">
        <w:r>
          <w:rPr>
            <w:lang w:eastAsia="ko-KR"/>
          </w:rPr>
          <w:t xml:space="preserve"> [5]</w:t>
        </w:r>
      </w:ins>
      <w:ins w:id="19" w:author="Qualcomm1" w:date="2022-04-22T13:59:00Z">
        <w:r>
          <w:rPr>
            <w:lang w:eastAsia="ko-KR"/>
          </w:rPr>
          <w:t xml:space="preserve">, the following requirements </w:t>
        </w:r>
      </w:ins>
      <w:ins w:id="20" w:author="Qualcomm1" w:date="2022-04-22T14:05:00Z">
        <w:r>
          <w:rPr>
            <w:lang w:eastAsia="ko-KR"/>
          </w:rPr>
          <w:t xml:space="preserve">and assumptions </w:t>
        </w:r>
      </w:ins>
      <w:ins w:id="21" w:author="Qualcomm1" w:date="2022-04-22T13:59:00Z">
        <w:r>
          <w:rPr>
            <w:lang w:eastAsia="ko-KR"/>
          </w:rPr>
          <w:t>apply:</w:t>
        </w:r>
      </w:ins>
    </w:p>
    <w:p w14:paraId="748DC942" w14:textId="77777777" w:rsidR="006A701E" w:rsidRDefault="001A747D" w:rsidP="006A701E">
      <w:pPr>
        <w:pStyle w:val="ListParagraph"/>
        <w:numPr>
          <w:ilvl w:val="0"/>
          <w:numId w:val="5"/>
        </w:numPr>
        <w:rPr>
          <w:lang w:eastAsia="ko-KR"/>
        </w:rPr>
      </w:pPr>
      <w:ins w:id="22" w:author="Qualcomm1" w:date="2022-04-22T14:04:00Z">
        <w:r w:rsidRPr="00132928">
          <w:rPr>
            <w:lang w:eastAsia="ko-KR"/>
          </w:rPr>
          <w:t xml:space="preserve">Relay </w:t>
        </w:r>
      </w:ins>
      <w:ins w:id="23" w:author="Qualcomm1" w:date="2022-04-22T14:05:00Z">
        <w:r>
          <w:rPr>
            <w:lang w:eastAsia="ko-KR"/>
          </w:rPr>
          <w:t xml:space="preserve">UE </w:t>
        </w:r>
      </w:ins>
      <w:ins w:id="24" w:author="Qualcomm1" w:date="2022-04-22T14:04:00Z">
        <w:r w:rsidRPr="002A7399">
          <w:rPr>
            <w:lang w:eastAsia="ko-KR"/>
          </w:rPr>
          <w:t>and remote UE</w:t>
        </w:r>
        <w:r w:rsidRPr="00132928">
          <w:rPr>
            <w:lang w:eastAsia="ko-KR"/>
          </w:rPr>
          <w:t xml:space="preserve"> have </w:t>
        </w:r>
      </w:ins>
      <w:ins w:id="25" w:author="Qualcomm1" w:date="2022-04-29T14:22:00Z">
        <w:r w:rsidR="00FD2909">
          <w:rPr>
            <w:lang w:eastAsia="ko-KR"/>
          </w:rPr>
          <w:t xml:space="preserve">a </w:t>
        </w:r>
      </w:ins>
      <w:ins w:id="26" w:author="Qualcomm1" w:date="2022-04-22T14:04:00Z">
        <w:r w:rsidRPr="00132928">
          <w:rPr>
            <w:lang w:eastAsia="ko-KR"/>
          </w:rPr>
          <w:t>SIM/USIM/</w:t>
        </w:r>
        <w:proofErr w:type="spellStart"/>
        <w:r w:rsidRPr="00132928">
          <w:rPr>
            <w:lang w:eastAsia="ko-KR"/>
          </w:rPr>
          <w:t>iSIM</w:t>
        </w:r>
        <w:proofErr w:type="spellEnd"/>
        <w:r w:rsidRPr="00132928">
          <w:rPr>
            <w:lang w:eastAsia="ko-KR"/>
          </w:rPr>
          <w:t xml:space="preserve"> and </w:t>
        </w:r>
        <w:proofErr w:type="gramStart"/>
        <w:r w:rsidRPr="00132928">
          <w:rPr>
            <w:lang w:eastAsia="ko-KR"/>
          </w:rPr>
          <w:t>are able to</w:t>
        </w:r>
        <w:proofErr w:type="gramEnd"/>
        <w:r w:rsidRPr="00132928">
          <w:rPr>
            <w:lang w:eastAsia="ko-KR"/>
          </w:rPr>
          <w:t xml:space="preserve"> register normally in the PLMN offering emergency service.</w:t>
        </w:r>
      </w:ins>
      <w:ins w:id="27" w:author="Qualcomm1" w:date="2022-04-29T13:07:00Z">
        <w:r w:rsidR="001211F4">
          <w:rPr>
            <w:lang w:eastAsia="ko-KR"/>
          </w:rPr>
          <w:t xml:space="preserve"> </w:t>
        </w:r>
        <w:r w:rsidR="001211F4" w:rsidRPr="001211F4">
          <w:rPr>
            <w:lang w:eastAsia="ko-KR"/>
          </w:rPr>
          <w:t>Emergency service could also be supported for remote UEs in limited</w:t>
        </w:r>
      </w:ins>
      <w:ins w:id="28" w:author="Qualcomm1" w:date="2022-04-29T14:24:00Z">
        <w:r w:rsidR="0006707C">
          <w:rPr>
            <w:lang w:eastAsia="ko-KR"/>
          </w:rPr>
          <w:t>-</w:t>
        </w:r>
      </w:ins>
      <w:ins w:id="29" w:author="Qualcomm1" w:date="2022-04-29T13:07:00Z">
        <w:r w:rsidR="001211F4" w:rsidRPr="001211F4">
          <w:rPr>
            <w:lang w:eastAsia="ko-KR"/>
          </w:rPr>
          <w:t xml:space="preserve">service state, if no other PLMN </w:t>
        </w:r>
      </w:ins>
      <w:ins w:id="30" w:author="Qualcomm1" w:date="2022-04-29T14:25:00Z">
        <w:r w:rsidR="00694AA3">
          <w:rPr>
            <w:lang w:eastAsia="ko-KR"/>
          </w:rPr>
          <w:t>is</w:t>
        </w:r>
      </w:ins>
      <w:ins w:id="31" w:author="Qualcomm1" w:date="2022-04-29T13:07:00Z">
        <w:r w:rsidR="001211F4" w:rsidRPr="001211F4">
          <w:rPr>
            <w:lang w:eastAsia="ko-KR"/>
          </w:rPr>
          <w:t xml:space="preserve"> available.</w:t>
        </w:r>
      </w:ins>
    </w:p>
    <w:p w14:paraId="0F82FBC1" w14:textId="4A45D874" w:rsidR="001A747D" w:rsidRDefault="00380427" w:rsidP="006A701E">
      <w:pPr>
        <w:pStyle w:val="ListParagraph"/>
        <w:numPr>
          <w:ilvl w:val="0"/>
          <w:numId w:val="5"/>
        </w:numPr>
        <w:rPr>
          <w:lang w:eastAsia="ko-KR"/>
        </w:rPr>
      </w:pPr>
      <w:ins w:id="32" w:author="Qualcomm1" w:date="2022-04-25T21:37:00Z">
        <w:r>
          <w:rPr>
            <w:lang w:eastAsia="ko-KR"/>
          </w:rPr>
          <w:t>R</w:t>
        </w:r>
      </w:ins>
      <w:ins w:id="33" w:author="Qualcomm1" w:date="2022-04-22T14:06:00Z">
        <w:r w:rsidR="001A747D">
          <w:rPr>
            <w:lang w:eastAsia="ko-KR"/>
          </w:rPr>
          <w:t>emote UE</w:t>
        </w:r>
        <w:r w:rsidR="001A747D" w:rsidRPr="00132928">
          <w:rPr>
            <w:lang w:eastAsia="ko-KR"/>
          </w:rPr>
          <w:t xml:space="preserve"> </w:t>
        </w:r>
      </w:ins>
      <w:ins w:id="34" w:author="Qualcomm1" w:date="2022-04-25T21:37:00Z">
        <w:r w:rsidR="001269BD">
          <w:rPr>
            <w:lang w:eastAsia="ko-KR"/>
          </w:rPr>
          <w:t xml:space="preserve">is assumed to </w:t>
        </w:r>
        <w:proofErr w:type="gramStart"/>
        <w:r w:rsidR="001269BD">
          <w:rPr>
            <w:lang w:eastAsia="ko-KR"/>
          </w:rPr>
          <w:t>be</w:t>
        </w:r>
      </w:ins>
      <w:ins w:id="35" w:author="Qualcomm1" w:date="2022-04-22T14:06:00Z">
        <w:r w:rsidR="001A747D" w:rsidRPr="00132928">
          <w:rPr>
            <w:lang w:eastAsia="ko-KR"/>
          </w:rPr>
          <w:t xml:space="preserve"> </w:t>
        </w:r>
      </w:ins>
      <w:ins w:id="36" w:author="Qualcomm1" w:date="2022-04-22T14:08:00Z">
        <w:r w:rsidR="001A747D">
          <w:rPr>
            <w:lang w:eastAsia="ko-KR"/>
          </w:rPr>
          <w:t xml:space="preserve">located </w:t>
        </w:r>
      </w:ins>
      <w:ins w:id="37" w:author="Qualcomm1" w:date="2022-04-22T14:06:00Z">
        <w:r w:rsidR="001A747D" w:rsidRPr="00132928">
          <w:rPr>
            <w:lang w:eastAsia="ko-KR"/>
          </w:rPr>
          <w:t>in</w:t>
        </w:r>
        <w:proofErr w:type="gramEnd"/>
        <w:r w:rsidR="001A747D" w:rsidRPr="00132928">
          <w:rPr>
            <w:lang w:eastAsia="ko-KR"/>
          </w:rPr>
          <w:t xml:space="preserve"> the same country</w:t>
        </w:r>
      </w:ins>
      <w:ins w:id="38" w:author="Qualcomm1" w:date="2022-04-25T21:37:00Z">
        <w:r w:rsidR="001269BD">
          <w:rPr>
            <w:lang w:eastAsia="ko-KR"/>
          </w:rPr>
          <w:t xml:space="preserve"> as the </w:t>
        </w:r>
      </w:ins>
      <w:ins w:id="39" w:author="Qualcomm1" w:date="2022-04-29T14:23:00Z">
        <w:r w:rsidR="002017D0">
          <w:rPr>
            <w:lang w:eastAsia="ko-KR"/>
          </w:rPr>
          <w:t>r</w:t>
        </w:r>
      </w:ins>
      <w:ins w:id="40" w:author="Qualcomm1" w:date="2022-04-25T21:37:00Z">
        <w:r w:rsidR="001269BD" w:rsidRPr="00132928">
          <w:rPr>
            <w:lang w:eastAsia="ko-KR"/>
          </w:rPr>
          <w:t>elay</w:t>
        </w:r>
        <w:r w:rsidR="001269BD">
          <w:rPr>
            <w:lang w:eastAsia="ko-KR"/>
          </w:rPr>
          <w:t xml:space="preserve"> UE</w:t>
        </w:r>
      </w:ins>
      <w:ins w:id="41" w:author="Qualcomm1" w:date="2022-04-29T14:24:00Z">
        <w:r w:rsidR="002017D0">
          <w:rPr>
            <w:lang w:eastAsia="ko-KR"/>
          </w:rPr>
          <w:t xml:space="preserve"> </w:t>
        </w:r>
      </w:ins>
      <w:ins w:id="42" w:author="Qualcomm1" w:date="2022-04-25T21:38:00Z">
        <w:r w:rsidR="001269BD">
          <w:rPr>
            <w:lang w:eastAsia="ko-KR"/>
          </w:rPr>
          <w:t>and</w:t>
        </w:r>
      </w:ins>
      <w:ins w:id="43" w:author="Qualcomm1" w:date="2022-04-22T14:06:00Z">
        <w:r w:rsidR="001A747D" w:rsidRPr="00132928">
          <w:rPr>
            <w:lang w:eastAsia="ko-KR"/>
          </w:rPr>
          <w:t xml:space="preserve"> </w:t>
        </w:r>
      </w:ins>
      <w:ins w:id="44" w:author="Qualcomm1" w:date="2022-04-22T14:13:00Z">
        <w:r w:rsidR="001A747D" w:rsidRPr="00380F15">
          <w:rPr>
            <w:lang w:eastAsia="ko-KR"/>
          </w:rPr>
          <w:t>connected via the same PLMN</w:t>
        </w:r>
      </w:ins>
      <w:ins w:id="45" w:author="Qualcomm1" w:date="2022-04-22T14:14:00Z">
        <w:r w:rsidR="001A747D">
          <w:rPr>
            <w:lang w:eastAsia="ko-KR"/>
          </w:rPr>
          <w:t xml:space="preserve"> </w:t>
        </w:r>
      </w:ins>
      <w:ins w:id="46" w:author="Qualcomm1" w:date="2022-04-29T14:24:00Z">
        <w:r w:rsidR="002A7976">
          <w:rPr>
            <w:lang w:eastAsia="ko-KR"/>
          </w:rPr>
          <w:t>c</w:t>
        </w:r>
      </w:ins>
      <w:ins w:id="47" w:author="Qualcomm1" w:date="2022-04-22T14:14:00Z">
        <w:r w:rsidR="001A747D">
          <w:rPr>
            <w:lang w:eastAsia="ko-KR"/>
          </w:rPr>
          <w:t xml:space="preserve">ore </w:t>
        </w:r>
      </w:ins>
      <w:ins w:id="48" w:author="Qualcomm1" w:date="2022-04-29T14:24:00Z">
        <w:r w:rsidR="002A7976">
          <w:rPr>
            <w:lang w:eastAsia="ko-KR"/>
          </w:rPr>
          <w:t>n</w:t>
        </w:r>
      </w:ins>
      <w:ins w:id="49" w:author="Qualcomm1" w:date="2022-04-22T14:14:00Z">
        <w:r w:rsidR="001A747D">
          <w:rPr>
            <w:lang w:eastAsia="ko-KR"/>
          </w:rPr>
          <w:t>etwork</w:t>
        </w:r>
      </w:ins>
      <w:ins w:id="50" w:author="Qualcomm1" w:date="2022-04-29T14:24:00Z">
        <w:r w:rsidR="002A7976">
          <w:rPr>
            <w:lang w:eastAsia="ko-KR"/>
          </w:rPr>
          <w:t xml:space="preserve"> (including PSAP)</w:t>
        </w:r>
      </w:ins>
      <w:ins w:id="51" w:author="Qualcomm1" w:date="2022-04-25T21:38:00Z">
        <w:r w:rsidR="001269BD">
          <w:rPr>
            <w:lang w:eastAsia="ko-KR"/>
          </w:rPr>
          <w:t xml:space="preserve"> of the </w:t>
        </w:r>
      </w:ins>
      <w:ins w:id="52" w:author="Qualcomm1" w:date="2022-04-29T14:24:00Z">
        <w:r w:rsidR="002017D0">
          <w:rPr>
            <w:lang w:eastAsia="ko-KR"/>
          </w:rPr>
          <w:t>r</w:t>
        </w:r>
      </w:ins>
      <w:ins w:id="53" w:author="Qualcomm1" w:date="2022-04-25T21:38:00Z">
        <w:r w:rsidR="001269BD">
          <w:rPr>
            <w:lang w:eastAsia="ko-KR"/>
          </w:rPr>
          <w:t>elay UE</w:t>
        </w:r>
      </w:ins>
      <w:ins w:id="54" w:author="Qualcomm1" w:date="2022-04-22T14:14:00Z">
        <w:r w:rsidR="001A747D">
          <w:rPr>
            <w:lang w:eastAsia="ko-KR"/>
          </w:rPr>
          <w:t>.</w:t>
        </w:r>
      </w:ins>
    </w:p>
    <w:p w14:paraId="19C33D62" w14:textId="77777777" w:rsidR="006A701E" w:rsidRPr="00FD2909" w:rsidDel="00604499" w:rsidRDefault="006A701E" w:rsidP="00FD2909">
      <w:pPr>
        <w:pStyle w:val="ListParagraph"/>
        <w:numPr>
          <w:ilvl w:val="0"/>
          <w:numId w:val="5"/>
        </w:numPr>
        <w:rPr>
          <w:del w:id="55" w:author="Qualcomm1" w:date="2022-04-26T10:24:00Z"/>
          <w:rFonts w:eastAsia="Malgun Gothic"/>
          <w:lang w:val="en-US"/>
        </w:rPr>
      </w:pPr>
    </w:p>
    <w:p w14:paraId="75F92DE0" w14:textId="70F8E9BD" w:rsidR="008D1C28" w:rsidRPr="00E870FF" w:rsidRDefault="00E870FF" w:rsidP="00E870FF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hAnsi="Arial"/>
          <w:sz w:val="24"/>
          <w:lang w:eastAsia="en-GB"/>
        </w:rPr>
      </w:pPr>
      <w:r>
        <w:rPr>
          <w:rFonts w:ascii="Arial" w:hAnsi="Arial"/>
          <w:sz w:val="24"/>
          <w:lang w:eastAsia="en-GB"/>
        </w:rPr>
        <w:t>============================ Next change ==========================</w:t>
      </w:r>
    </w:p>
    <w:p w14:paraId="551D2C91" w14:textId="77777777" w:rsidR="00E870FF" w:rsidRPr="00E870FF" w:rsidRDefault="00E870FF" w:rsidP="00E870FF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bookmarkStart w:id="56" w:name="_Toc45387671"/>
      <w:bookmarkStart w:id="57" w:name="_Toc52638716"/>
      <w:bookmarkStart w:id="58" w:name="_Toc59116801"/>
      <w:bookmarkStart w:id="59" w:name="_Toc61885620"/>
      <w:bookmarkStart w:id="60" w:name="_Toc91258766"/>
      <w:r w:rsidRPr="00E870FF">
        <w:rPr>
          <w:rFonts w:ascii="Arial" w:hAnsi="Arial"/>
          <w:sz w:val="24"/>
          <w:lang w:eastAsia="en-GB"/>
        </w:rPr>
        <w:t>6.9.2.4</w:t>
      </w:r>
      <w:r w:rsidRPr="00E870FF">
        <w:rPr>
          <w:rFonts w:ascii="Arial" w:hAnsi="Arial"/>
          <w:sz w:val="24"/>
          <w:lang w:eastAsia="en-GB"/>
        </w:rPr>
        <w:tab/>
        <w:t>Relay UE Selection</w:t>
      </w:r>
      <w:bookmarkEnd w:id="56"/>
      <w:bookmarkEnd w:id="57"/>
      <w:bookmarkEnd w:id="58"/>
      <w:bookmarkEnd w:id="59"/>
      <w:bookmarkEnd w:id="60"/>
    </w:p>
    <w:p w14:paraId="5B43A951" w14:textId="77777777" w:rsidR="00E870FF" w:rsidRPr="00E870FF" w:rsidRDefault="00E870FF" w:rsidP="00E870FF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E870FF">
        <w:rPr>
          <w:lang w:eastAsia="en-GB"/>
        </w:rPr>
        <w:t xml:space="preserve">The 3GPP system shall support selection and reselection of </w:t>
      </w:r>
      <w:r w:rsidRPr="00E870FF">
        <w:rPr>
          <w:rFonts w:eastAsia="Malgun Gothic"/>
          <w:lang w:val="en-US" w:eastAsia="en-GB"/>
        </w:rPr>
        <w:t xml:space="preserve">relay UEs </w:t>
      </w:r>
      <w:r w:rsidRPr="00E870FF">
        <w:rPr>
          <w:lang w:eastAsia="en-GB"/>
        </w:rPr>
        <w:t xml:space="preserve">based on a combination of different criteria e.g. </w:t>
      </w:r>
    </w:p>
    <w:p w14:paraId="4DC35ED1" w14:textId="77777777" w:rsidR="00E870FF" w:rsidRPr="00E870FF" w:rsidRDefault="00E870FF" w:rsidP="00E870F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E870FF">
        <w:rPr>
          <w:lang w:eastAsia="en-GB"/>
        </w:rPr>
        <w:t>-</w:t>
      </w:r>
      <w:r w:rsidRPr="00E870FF">
        <w:rPr>
          <w:lang w:eastAsia="en-GB"/>
        </w:rPr>
        <w:tab/>
        <w:t>the characteristics of the traffic that is intended to be relayed (</w:t>
      </w:r>
      <w:proofErr w:type="gramStart"/>
      <w:r w:rsidRPr="00E870FF">
        <w:rPr>
          <w:lang w:eastAsia="en-GB"/>
        </w:rPr>
        <w:t>e.g.</w:t>
      </w:r>
      <w:proofErr w:type="gramEnd"/>
      <w:r w:rsidRPr="00E870FF">
        <w:rPr>
          <w:lang w:eastAsia="en-GB"/>
        </w:rPr>
        <w:t xml:space="preserve"> expected message frequency and required QoS),</w:t>
      </w:r>
    </w:p>
    <w:p w14:paraId="5B196253" w14:textId="77777777" w:rsidR="00E870FF" w:rsidRPr="00E870FF" w:rsidRDefault="00E870FF" w:rsidP="00E870F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E870FF">
        <w:rPr>
          <w:lang w:eastAsia="en-GB"/>
        </w:rPr>
        <w:t>-</w:t>
      </w:r>
      <w:r w:rsidRPr="00E870FF">
        <w:rPr>
          <w:lang w:eastAsia="en-GB"/>
        </w:rPr>
        <w:tab/>
        <w:t xml:space="preserve">the subscriptions of </w:t>
      </w:r>
      <w:r w:rsidRPr="00E870FF">
        <w:rPr>
          <w:rFonts w:eastAsia="Malgun Gothic"/>
          <w:lang w:val="en-US" w:eastAsia="en-GB"/>
        </w:rPr>
        <w:t>relay UEs</w:t>
      </w:r>
      <w:r w:rsidRPr="00E870FF">
        <w:rPr>
          <w:lang w:eastAsia="en-GB"/>
        </w:rPr>
        <w:t xml:space="preserve"> and remote UE, </w:t>
      </w:r>
    </w:p>
    <w:p w14:paraId="77DDE14A" w14:textId="77777777" w:rsidR="00E870FF" w:rsidRPr="00E870FF" w:rsidRDefault="00E870FF" w:rsidP="00E870F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E870FF">
        <w:rPr>
          <w:lang w:eastAsia="en-GB"/>
        </w:rPr>
        <w:t>-</w:t>
      </w:r>
      <w:r w:rsidRPr="00E870FF">
        <w:rPr>
          <w:lang w:eastAsia="en-GB"/>
        </w:rPr>
        <w:tab/>
        <w:t xml:space="preserve">the capabilities/capacity/coverage when using the </w:t>
      </w:r>
      <w:r w:rsidRPr="00E870FF">
        <w:rPr>
          <w:rFonts w:eastAsia="Malgun Gothic"/>
          <w:lang w:val="en-US" w:eastAsia="en-GB"/>
        </w:rPr>
        <w:t>relay UE</w:t>
      </w:r>
      <w:r w:rsidRPr="00E870FF">
        <w:rPr>
          <w:lang w:eastAsia="en-GB"/>
        </w:rPr>
        <w:t xml:space="preserve">, </w:t>
      </w:r>
    </w:p>
    <w:p w14:paraId="1618DD9B" w14:textId="77777777" w:rsidR="00E870FF" w:rsidRPr="00E870FF" w:rsidRDefault="00E870FF" w:rsidP="00E870F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u w:val="single"/>
          <w:lang w:eastAsia="en-GB"/>
        </w:rPr>
      </w:pPr>
      <w:r w:rsidRPr="00E870FF">
        <w:rPr>
          <w:lang w:eastAsia="en-GB"/>
        </w:rPr>
        <w:t>-</w:t>
      </w:r>
      <w:r w:rsidRPr="00E870FF">
        <w:rPr>
          <w:lang w:eastAsia="en-GB"/>
        </w:rPr>
        <w:tab/>
        <w:t xml:space="preserve">the QoS that is achievable by selecting the </w:t>
      </w:r>
      <w:r w:rsidRPr="00E870FF">
        <w:rPr>
          <w:rFonts w:eastAsia="Malgun Gothic"/>
          <w:lang w:val="en-US" w:eastAsia="en-GB"/>
        </w:rPr>
        <w:t>relay UE</w:t>
      </w:r>
      <w:r w:rsidRPr="00E870FF">
        <w:rPr>
          <w:u w:val="single"/>
          <w:lang w:eastAsia="en-GB"/>
        </w:rPr>
        <w:t xml:space="preserve">, </w:t>
      </w:r>
    </w:p>
    <w:p w14:paraId="52FA3163" w14:textId="77777777" w:rsidR="00E870FF" w:rsidRPr="00E870FF" w:rsidRDefault="00E870FF" w:rsidP="00E870F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u w:val="single"/>
          <w:lang w:eastAsia="en-GB"/>
        </w:rPr>
      </w:pPr>
      <w:r w:rsidRPr="00E870FF">
        <w:rPr>
          <w:lang w:eastAsia="en-GB"/>
        </w:rPr>
        <w:t>-</w:t>
      </w:r>
      <w:r w:rsidRPr="00E870FF">
        <w:rPr>
          <w:lang w:eastAsia="en-GB"/>
        </w:rPr>
        <w:tab/>
        <w:t xml:space="preserve">the power consumption required by </w:t>
      </w:r>
      <w:r w:rsidRPr="00E870FF">
        <w:rPr>
          <w:rFonts w:eastAsia="Malgun Gothic"/>
          <w:lang w:val="en-US" w:eastAsia="en-GB"/>
        </w:rPr>
        <w:t>relay UE</w:t>
      </w:r>
      <w:r w:rsidRPr="00E870FF">
        <w:rPr>
          <w:lang w:eastAsia="en-GB"/>
        </w:rPr>
        <w:t xml:space="preserve"> and remote UE</w:t>
      </w:r>
      <w:r w:rsidRPr="00E870FF">
        <w:rPr>
          <w:u w:val="single"/>
          <w:lang w:eastAsia="en-GB"/>
        </w:rPr>
        <w:t xml:space="preserve">, </w:t>
      </w:r>
    </w:p>
    <w:p w14:paraId="63459800" w14:textId="77777777" w:rsidR="00E870FF" w:rsidRPr="00E870FF" w:rsidRDefault="00E870FF" w:rsidP="00E870F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u w:val="single"/>
          <w:lang w:eastAsia="en-GB"/>
        </w:rPr>
      </w:pPr>
      <w:r w:rsidRPr="00E870FF">
        <w:rPr>
          <w:lang w:eastAsia="en-GB"/>
        </w:rPr>
        <w:t>-</w:t>
      </w:r>
      <w:r w:rsidRPr="00E870FF">
        <w:rPr>
          <w:lang w:eastAsia="en-GB"/>
        </w:rPr>
        <w:tab/>
        <w:t>the pre-paired r</w:t>
      </w:r>
      <w:proofErr w:type="spellStart"/>
      <w:r w:rsidRPr="00E870FF">
        <w:rPr>
          <w:rFonts w:eastAsia="Malgun Gothic"/>
          <w:lang w:val="en-US" w:eastAsia="en-GB"/>
        </w:rPr>
        <w:t>elay</w:t>
      </w:r>
      <w:proofErr w:type="spellEnd"/>
      <w:r w:rsidRPr="00E870FF">
        <w:rPr>
          <w:rFonts w:eastAsia="Malgun Gothic"/>
          <w:lang w:val="en-US" w:eastAsia="en-GB"/>
        </w:rPr>
        <w:t xml:space="preserve"> UE</w:t>
      </w:r>
      <w:r w:rsidRPr="00E870FF">
        <w:rPr>
          <w:u w:val="single"/>
          <w:lang w:eastAsia="en-GB"/>
        </w:rPr>
        <w:t>,</w:t>
      </w:r>
    </w:p>
    <w:p w14:paraId="7FE52D8F" w14:textId="77777777" w:rsidR="00E870FF" w:rsidRPr="00E870FF" w:rsidRDefault="00E870FF" w:rsidP="00E870F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u w:val="single"/>
          <w:lang w:eastAsia="en-GB"/>
        </w:rPr>
      </w:pPr>
      <w:r w:rsidRPr="00E870FF">
        <w:rPr>
          <w:lang w:eastAsia="ko-KR"/>
        </w:rPr>
        <w:t>-</w:t>
      </w:r>
      <w:r w:rsidRPr="00E870FF">
        <w:rPr>
          <w:lang w:eastAsia="ko-KR"/>
        </w:rPr>
        <w:tab/>
        <w:t>the</w:t>
      </w:r>
      <w:r w:rsidRPr="00E870FF">
        <w:rPr>
          <w:u w:val="single"/>
          <w:lang w:eastAsia="ko-KR"/>
        </w:rPr>
        <w:t xml:space="preserve"> </w:t>
      </w:r>
      <w:r w:rsidRPr="00E870FF">
        <w:rPr>
          <w:lang w:eastAsia="ko-KR"/>
        </w:rPr>
        <w:t xml:space="preserve">3GPP or non-3GPP access the </w:t>
      </w:r>
      <w:r w:rsidRPr="00E870FF">
        <w:rPr>
          <w:rFonts w:eastAsia="Malgun Gothic"/>
          <w:lang w:eastAsia="en-GB"/>
        </w:rPr>
        <w:t>relay</w:t>
      </w:r>
      <w:r w:rsidRPr="00E870FF">
        <w:rPr>
          <w:rFonts w:eastAsia="Malgun Gothic"/>
          <w:lang w:val="en-US" w:eastAsia="en-GB"/>
        </w:rPr>
        <w:t xml:space="preserve"> UE</w:t>
      </w:r>
      <w:r w:rsidRPr="00E870FF" w:rsidDel="00972369">
        <w:rPr>
          <w:lang w:eastAsia="en-GB"/>
        </w:rPr>
        <w:t xml:space="preserve"> </w:t>
      </w:r>
      <w:r w:rsidRPr="00E870FF">
        <w:rPr>
          <w:lang w:eastAsia="ko-KR"/>
        </w:rPr>
        <w:t xml:space="preserve">uses to connect to the network, </w:t>
      </w:r>
    </w:p>
    <w:p w14:paraId="1611C6EE" w14:textId="77777777" w:rsidR="00E870FF" w:rsidRPr="00E870FF" w:rsidRDefault="00E870FF" w:rsidP="00E870F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E870FF">
        <w:rPr>
          <w:lang w:eastAsia="en-GB"/>
        </w:rPr>
        <w:t>-</w:t>
      </w:r>
      <w:r w:rsidRPr="00E870FF">
        <w:rPr>
          <w:lang w:eastAsia="en-GB"/>
        </w:rPr>
        <w:tab/>
        <w:t xml:space="preserve">the 3GPP network the </w:t>
      </w:r>
      <w:r w:rsidRPr="00E870FF">
        <w:rPr>
          <w:rFonts w:eastAsia="Malgun Gothic"/>
          <w:lang w:val="en-US" w:eastAsia="en-GB"/>
        </w:rPr>
        <w:t>relay UE</w:t>
      </w:r>
      <w:r w:rsidRPr="00E870FF" w:rsidDel="00972369">
        <w:rPr>
          <w:lang w:eastAsia="en-GB"/>
        </w:rPr>
        <w:t xml:space="preserve"> </w:t>
      </w:r>
      <w:r w:rsidRPr="00E870FF">
        <w:rPr>
          <w:lang w:eastAsia="en-GB"/>
        </w:rPr>
        <w:t>connects to (either directly or indirectly),</w:t>
      </w:r>
    </w:p>
    <w:p w14:paraId="4309553A" w14:textId="77777777" w:rsidR="00E870FF" w:rsidRPr="00E870FF" w:rsidRDefault="00E870FF" w:rsidP="00E870F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u w:val="single"/>
          <w:lang w:eastAsia="en-GB"/>
        </w:rPr>
      </w:pPr>
      <w:r w:rsidRPr="00E870FF">
        <w:rPr>
          <w:lang w:eastAsia="en-GB"/>
        </w:rPr>
        <w:t>-</w:t>
      </w:r>
      <w:r w:rsidRPr="00E870FF">
        <w:rPr>
          <w:lang w:eastAsia="en-GB"/>
        </w:rPr>
        <w:tab/>
        <w:t>the overall optimization of the power consumption/performance of the 3GPP system,</w:t>
      </w:r>
      <w:r w:rsidRPr="00E870FF">
        <w:rPr>
          <w:lang w:eastAsia="ko-KR"/>
        </w:rPr>
        <w:t xml:space="preserve"> or</w:t>
      </w:r>
    </w:p>
    <w:p w14:paraId="581777D2" w14:textId="6B143266" w:rsidR="00E870FF" w:rsidRDefault="00E870FF" w:rsidP="00E870F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61" w:author="Qualcomm1" w:date="2022-04-25T21:39:00Z"/>
          <w:lang w:eastAsia="en-GB"/>
        </w:rPr>
      </w:pPr>
      <w:r w:rsidRPr="00E870FF">
        <w:rPr>
          <w:lang w:eastAsia="en-GB"/>
        </w:rPr>
        <w:t>-</w:t>
      </w:r>
      <w:r w:rsidRPr="00E870FF">
        <w:rPr>
          <w:lang w:eastAsia="en-GB"/>
        </w:rPr>
        <w:tab/>
        <w:t xml:space="preserve">battery capabilities and battery lifetime of the </w:t>
      </w:r>
      <w:r w:rsidRPr="00E870FF">
        <w:rPr>
          <w:rFonts w:eastAsia="Malgun Gothic"/>
          <w:lang w:val="en-US" w:eastAsia="en-GB"/>
        </w:rPr>
        <w:t>relay UE</w:t>
      </w:r>
      <w:r w:rsidRPr="00E870FF" w:rsidDel="00972369">
        <w:rPr>
          <w:lang w:eastAsia="en-GB"/>
        </w:rPr>
        <w:t xml:space="preserve"> </w:t>
      </w:r>
      <w:r w:rsidRPr="00E870FF">
        <w:rPr>
          <w:lang w:eastAsia="en-GB"/>
        </w:rPr>
        <w:t>and the remote UE.</w:t>
      </w:r>
    </w:p>
    <w:p w14:paraId="00DE5105" w14:textId="33B7FBC8" w:rsidR="001269BD" w:rsidRPr="00E870FF" w:rsidRDefault="001269BD" w:rsidP="00E870F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ins w:id="62" w:author="Qualcomm1" w:date="2022-04-25T21:39:00Z">
        <w:r>
          <w:rPr>
            <w:lang w:eastAsia="en-GB"/>
          </w:rPr>
          <w:t>-</w:t>
        </w:r>
        <w:r>
          <w:rPr>
            <w:lang w:eastAsia="en-GB"/>
          </w:rPr>
          <w:tab/>
        </w:r>
      </w:ins>
      <w:ins w:id="63" w:author="Qualcomm1" w:date="2022-04-25T21:45:00Z">
        <w:r w:rsidR="00C10B40">
          <w:rPr>
            <w:lang w:eastAsia="en-GB"/>
          </w:rPr>
          <w:t>country</w:t>
        </w:r>
      </w:ins>
      <w:ins w:id="64" w:author="Qualcomm1" w:date="2022-04-29T14:30:00Z">
        <w:r w:rsidR="00772590">
          <w:rPr>
            <w:lang w:eastAsia="en-GB"/>
          </w:rPr>
          <w:t xml:space="preserve"> </w:t>
        </w:r>
      </w:ins>
      <w:ins w:id="65" w:author="Qualcomm1" w:date="2022-04-25T21:44:00Z">
        <w:r w:rsidR="00F4316B">
          <w:rPr>
            <w:lang w:eastAsia="en-GB"/>
          </w:rPr>
          <w:t>of</w:t>
        </w:r>
      </w:ins>
      <w:ins w:id="66" w:author="Qualcomm1" w:date="2022-04-25T21:42:00Z">
        <w:r w:rsidR="007E3601">
          <w:rPr>
            <w:lang w:eastAsia="en-GB"/>
          </w:rPr>
          <w:t xml:space="preserve"> </w:t>
        </w:r>
      </w:ins>
      <w:ins w:id="67" w:author="Qualcomm1" w:date="2022-04-25T21:44:00Z">
        <w:r w:rsidR="00F4316B">
          <w:rPr>
            <w:lang w:eastAsia="en-GB"/>
          </w:rPr>
          <w:t xml:space="preserve">remote and </w:t>
        </w:r>
      </w:ins>
      <w:ins w:id="68" w:author="Qualcomm1" w:date="2022-04-25T21:42:00Z">
        <w:r w:rsidR="00C16253">
          <w:rPr>
            <w:lang w:eastAsia="en-GB"/>
          </w:rPr>
          <w:t>relay UE</w:t>
        </w:r>
      </w:ins>
      <w:ins w:id="69" w:author="Qualcomm1" w:date="2022-04-29T14:30:00Z">
        <w:r w:rsidR="00FA6908">
          <w:rPr>
            <w:lang w:eastAsia="en-GB"/>
          </w:rPr>
          <w:t>'s location</w:t>
        </w:r>
      </w:ins>
      <w:ins w:id="70" w:author="Qualcomm1" w:date="2022-04-25T21:42:00Z">
        <w:r w:rsidR="00C16253">
          <w:rPr>
            <w:lang w:eastAsia="en-GB"/>
          </w:rPr>
          <w:t>.</w:t>
        </w:r>
      </w:ins>
    </w:p>
    <w:p w14:paraId="72F5A787" w14:textId="3314970A" w:rsidR="00E870FF" w:rsidRDefault="00E870FF" w:rsidP="00E870FF">
      <w:pPr>
        <w:keepLines/>
        <w:overflowPunct w:val="0"/>
        <w:autoSpaceDE w:val="0"/>
        <w:autoSpaceDN w:val="0"/>
        <w:adjustRightInd w:val="0"/>
        <w:ind w:left="1134" w:hanging="850"/>
        <w:textAlignment w:val="baseline"/>
        <w:rPr>
          <w:lang w:eastAsia="en-GB"/>
        </w:rPr>
      </w:pPr>
      <w:r w:rsidRPr="00E870FF">
        <w:rPr>
          <w:lang w:eastAsia="en-GB"/>
        </w:rPr>
        <w:t>NOTE:</w:t>
      </w:r>
      <w:r w:rsidRPr="00E870FF">
        <w:rPr>
          <w:lang w:eastAsia="en-GB"/>
        </w:rPr>
        <w:tab/>
        <w:t xml:space="preserve">Reselection may be triggered </w:t>
      </w:r>
      <w:r w:rsidRPr="00E870FF">
        <w:rPr>
          <w:rFonts w:hint="eastAsia"/>
          <w:lang w:eastAsia="en-GB"/>
        </w:rPr>
        <w:t>b</w:t>
      </w:r>
      <w:r w:rsidRPr="00E870FF">
        <w:rPr>
          <w:lang w:eastAsia="en-GB"/>
        </w:rPr>
        <w:t xml:space="preserve">y any dynamic change in the selection criteria, </w:t>
      </w:r>
      <w:proofErr w:type="gramStart"/>
      <w:r w:rsidRPr="00E870FF">
        <w:rPr>
          <w:lang w:eastAsia="en-GB"/>
        </w:rPr>
        <w:t>e.g.</w:t>
      </w:r>
      <w:proofErr w:type="gramEnd"/>
      <w:r w:rsidRPr="00E870FF">
        <w:rPr>
          <w:lang w:eastAsia="en-GB"/>
        </w:rPr>
        <w:t xml:space="preserve"> by the battery of a</w:t>
      </w:r>
      <w:r w:rsidRPr="00E870FF">
        <w:rPr>
          <w:rFonts w:eastAsia="Malgun Gothic"/>
          <w:lang w:val="en-US" w:eastAsia="en-GB"/>
        </w:rPr>
        <w:t xml:space="preserve"> relay UE</w:t>
      </w:r>
      <w:r w:rsidRPr="00E870FF" w:rsidDel="00972369">
        <w:rPr>
          <w:lang w:eastAsia="en-GB"/>
        </w:rPr>
        <w:t xml:space="preserve"> </w:t>
      </w:r>
      <w:r w:rsidRPr="00E870FF">
        <w:rPr>
          <w:lang w:eastAsia="en-GB"/>
        </w:rPr>
        <w:t xml:space="preserve">getting depleted, a new relay capable UE getting in range, a remote UEs requesting additional resources or higher QoS, etc. </w:t>
      </w:r>
    </w:p>
    <w:p w14:paraId="64A87014" w14:textId="7D0D894F" w:rsidR="004740D4" w:rsidRDefault="004740D4" w:rsidP="004740D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hAnsi="Arial"/>
          <w:sz w:val="24"/>
          <w:lang w:eastAsia="en-GB"/>
        </w:rPr>
      </w:pPr>
      <w:r>
        <w:rPr>
          <w:rFonts w:ascii="Arial" w:hAnsi="Arial"/>
          <w:sz w:val="24"/>
          <w:lang w:eastAsia="en-GB"/>
        </w:rPr>
        <w:t>============================ End of changes ==========================</w:t>
      </w:r>
    </w:p>
    <w:p w14:paraId="74651375" w14:textId="77777777" w:rsidR="004740D4" w:rsidRDefault="004740D4" w:rsidP="00405245">
      <w:pPr>
        <w:overflowPunct w:val="0"/>
        <w:autoSpaceDE w:val="0"/>
        <w:autoSpaceDN w:val="0"/>
        <w:adjustRightInd w:val="0"/>
        <w:rPr>
          <w:lang w:eastAsia="ja-JP"/>
        </w:rPr>
      </w:pPr>
    </w:p>
    <w:sectPr w:rsidR="004740D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E5E5EA" w14:textId="77777777" w:rsidR="00EB0509" w:rsidRDefault="00EB0509">
      <w:r>
        <w:separator/>
      </w:r>
    </w:p>
  </w:endnote>
  <w:endnote w:type="continuationSeparator" w:id="0">
    <w:p w14:paraId="369ED6A6" w14:textId="77777777" w:rsidR="00EB0509" w:rsidRDefault="00EB0509">
      <w:r>
        <w:continuationSeparator/>
      </w:r>
    </w:p>
  </w:endnote>
  <w:endnote w:type="continuationNotice" w:id="1">
    <w:p w14:paraId="60FD41C9" w14:textId="77777777" w:rsidR="00EB0509" w:rsidRDefault="00EB050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F1BADF" w14:textId="77777777" w:rsidR="00EB0509" w:rsidRDefault="00EB0509">
      <w:r>
        <w:separator/>
      </w:r>
    </w:p>
  </w:footnote>
  <w:footnote w:type="continuationSeparator" w:id="0">
    <w:p w14:paraId="2478951B" w14:textId="77777777" w:rsidR="00EB0509" w:rsidRDefault="00EB0509">
      <w:r>
        <w:continuationSeparator/>
      </w:r>
    </w:p>
  </w:footnote>
  <w:footnote w:type="continuationNotice" w:id="1">
    <w:p w14:paraId="43CCF8CF" w14:textId="77777777" w:rsidR="00EB0509" w:rsidRDefault="00EB050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408B6"/>
    <w:multiLevelType w:val="hybridMultilevel"/>
    <w:tmpl w:val="F36E85AE"/>
    <w:lvl w:ilvl="0" w:tplc="DB34F7A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8CE2F38"/>
    <w:multiLevelType w:val="hybridMultilevel"/>
    <w:tmpl w:val="78E09F72"/>
    <w:lvl w:ilvl="0" w:tplc="1A28DC2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C63A17"/>
    <w:multiLevelType w:val="hybridMultilevel"/>
    <w:tmpl w:val="1F0EB10C"/>
    <w:lvl w:ilvl="0" w:tplc="40C653E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E14C89"/>
    <w:multiLevelType w:val="hybridMultilevel"/>
    <w:tmpl w:val="E64C7C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6C8256F"/>
    <w:multiLevelType w:val="hybridMultilevel"/>
    <w:tmpl w:val="8BA602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3"/>
  </w:num>
  <w:num w:numId="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1">
    <w15:presenceInfo w15:providerId="None" w15:userId="Qualcomm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CBF"/>
    <w:rsid w:val="00011CFE"/>
    <w:rsid w:val="00022E4A"/>
    <w:rsid w:val="00033619"/>
    <w:rsid w:val="00035ECE"/>
    <w:rsid w:val="00063692"/>
    <w:rsid w:val="0006707C"/>
    <w:rsid w:val="00072A0F"/>
    <w:rsid w:val="000A6394"/>
    <w:rsid w:val="000B7FED"/>
    <w:rsid w:val="000C038A"/>
    <w:rsid w:val="000C6598"/>
    <w:rsid w:val="000C79FF"/>
    <w:rsid w:val="000D44B3"/>
    <w:rsid w:val="000D7739"/>
    <w:rsid w:val="000F193D"/>
    <w:rsid w:val="00101F77"/>
    <w:rsid w:val="00107DAC"/>
    <w:rsid w:val="001211F4"/>
    <w:rsid w:val="001269BD"/>
    <w:rsid w:val="00145D43"/>
    <w:rsid w:val="00192C46"/>
    <w:rsid w:val="001A08B3"/>
    <w:rsid w:val="001A747D"/>
    <w:rsid w:val="001A7B60"/>
    <w:rsid w:val="001B266E"/>
    <w:rsid w:val="001B52F0"/>
    <w:rsid w:val="001B7A65"/>
    <w:rsid w:val="001E41F3"/>
    <w:rsid w:val="001F7864"/>
    <w:rsid w:val="002017D0"/>
    <w:rsid w:val="00213DA3"/>
    <w:rsid w:val="0022438F"/>
    <w:rsid w:val="00233E78"/>
    <w:rsid w:val="00250CFF"/>
    <w:rsid w:val="0026004D"/>
    <w:rsid w:val="002640DD"/>
    <w:rsid w:val="00265B24"/>
    <w:rsid w:val="00271207"/>
    <w:rsid w:val="00275D12"/>
    <w:rsid w:val="00284FEB"/>
    <w:rsid w:val="002860C4"/>
    <w:rsid w:val="00291BE4"/>
    <w:rsid w:val="002A7399"/>
    <w:rsid w:val="002A7976"/>
    <w:rsid w:val="002B5741"/>
    <w:rsid w:val="002E472E"/>
    <w:rsid w:val="002E77D7"/>
    <w:rsid w:val="00305409"/>
    <w:rsid w:val="00331962"/>
    <w:rsid w:val="003609EF"/>
    <w:rsid w:val="0036231A"/>
    <w:rsid w:val="00374DD4"/>
    <w:rsid w:val="00380427"/>
    <w:rsid w:val="003B6CF4"/>
    <w:rsid w:val="003E1A36"/>
    <w:rsid w:val="00405245"/>
    <w:rsid w:val="00410371"/>
    <w:rsid w:val="004110F1"/>
    <w:rsid w:val="004242F1"/>
    <w:rsid w:val="00464763"/>
    <w:rsid w:val="004706FD"/>
    <w:rsid w:val="004740D4"/>
    <w:rsid w:val="00490DF7"/>
    <w:rsid w:val="004B75B7"/>
    <w:rsid w:val="005141D9"/>
    <w:rsid w:val="0051580D"/>
    <w:rsid w:val="00547111"/>
    <w:rsid w:val="00567A09"/>
    <w:rsid w:val="00592704"/>
    <w:rsid w:val="00592D74"/>
    <w:rsid w:val="005A28F4"/>
    <w:rsid w:val="005C0DFB"/>
    <w:rsid w:val="005E2C44"/>
    <w:rsid w:val="005E5E2F"/>
    <w:rsid w:val="00604499"/>
    <w:rsid w:val="00621188"/>
    <w:rsid w:val="006257ED"/>
    <w:rsid w:val="00653DE4"/>
    <w:rsid w:val="00665C47"/>
    <w:rsid w:val="00691374"/>
    <w:rsid w:val="00694AA3"/>
    <w:rsid w:val="00695808"/>
    <w:rsid w:val="006A701E"/>
    <w:rsid w:val="006B1936"/>
    <w:rsid w:val="006B46FB"/>
    <w:rsid w:val="006E21FB"/>
    <w:rsid w:val="007201FF"/>
    <w:rsid w:val="00723D33"/>
    <w:rsid w:val="00772590"/>
    <w:rsid w:val="00792342"/>
    <w:rsid w:val="007977A8"/>
    <w:rsid w:val="007B1AB6"/>
    <w:rsid w:val="007B512A"/>
    <w:rsid w:val="007C2097"/>
    <w:rsid w:val="007D2B19"/>
    <w:rsid w:val="007D6A07"/>
    <w:rsid w:val="007E3601"/>
    <w:rsid w:val="007F7259"/>
    <w:rsid w:val="008040A8"/>
    <w:rsid w:val="008253BF"/>
    <w:rsid w:val="008279FA"/>
    <w:rsid w:val="00833DC5"/>
    <w:rsid w:val="00852B59"/>
    <w:rsid w:val="008606E8"/>
    <w:rsid w:val="008626E7"/>
    <w:rsid w:val="00866D5B"/>
    <w:rsid w:val="00870EE7"/>
    <w:rsid w:val="008863B9"/>
    <w:rsid w:val="00886F0F"/>
    <w:rsid w:val="008A45A6"/>
    <w:rsid w:val="008B5ACC"/>
    <w:rsid w:val="008D1C28"/>
    <w:rsid w:val="008D3CCC"/>
    <w:rsid w:val="008F3789"/>
    <w:rsid w:val="008F5602"/>
    <w:rsid w:val="008F60F3"/>
    <w:rsid w:val="008F686C"/>
    <w:rsid w:val="00902005"/>
    <w:rsid w:val="009148DE"/>
    <w:rsid w:val="00941E30"/>
    <w:rsid w:val="009731A9"/>
    <w:rsid w:val="009777D9"/>
    <w:rsid w:val="00991B88"/>
    <w:rsid w:val="009A06E8"/>
    <w:rsid w:val="009A5753"/>
    <w:rsid w:val="009A579D"/>
    <w:rsid w:val="009E3297"/>
    <w:rsid w:val="009E42F9"/>
    <w:rsid w:val="009E4A65"/>
    <w:rsid w:val="009F42DE"/>
    <w:rsid w:val="009F734F"/>
    <w:rsid w:val="00A058FB"/>
    <w:rsid w:val="00A246B6"/>
    <w:rsid w:val="00A42D7B"/>
    <w:rsid w:val="00A47E70"/>
    <w:rsid w:val="00A50CF0"/>
    <w:rsid w:val="00A7671C"/>
    <w:rsid w:val="00A85CA9"/>
    <w:rsid w:val="00A967ED"/>
    <w:rsid w:val="00AA2CBC"/>
    <w:rsid w:val="00AC57C1"/>
    <w:rsid w:val="00AC5820"/>
    <w:rsid w:val="00AD1CD8"/>
    <w:rsid w:val="00AE6AAD"/>
    <w:rsid w:val="00B12EE9"/>
    <w:rsid w:val="00B258BB"/>
    <w:rsid w:val="00B67B97"/>
    <w:rsid w:val="00B968C8"/>
    <w:rsid w:val="00BA3EC5"/>
    <w:rsid w:val="00BA51D9"/>
    <w:rsid w:val="00BB5DFC"/>
    <w:rsid w:val="00BC22A8"/>
    <w:rsid w:val="00BD1E91"/>
    <w:rsid w:val="00BD279D"/>
    <w:rsid w:val="00BD6BB8"/>
    <w:rsid w:val="00BE47D6"/>
    <w:rsid w:val="00C10B40"/>
    <w:rsid w:val="00C16253"/>
    <w:rsid w:val="00C46664"/>
    <w:rsid w:val="00C66BA2"/>
    <w:rsid w:val="00C870F6"/>
    <w:rsid w:val="00C90BC3"/>
    <w:rsid w:val="00C95985"/>
    <w:rsid w:val="00CC5026"/>
    <w:rsid w:val="00CC68D0"/>
    <w:rsid w:val="00CF4DE3"/>
    <w:rsid w:val="00D03F9A"/>
    <w:rsid w:val="00D06D51"/>
    <w:rsid w:val="00D24991"/>
    <w:rsid w:val="00D50255"/>
    <w:rsid w:val="00D529E8"/>
    <w:rsid w:val="00D53829"/>
    <w:rsid w:val="00D66520"/>
    <w:rsid w:val="00D84AE9"/>
    <w:rsid w:val="00D900C5"/>
    <w:rsid w:val="00DB276C"/>
    <w:rsid w:val="00DB7593"/>
    <w:rsid w:val="00DE3095"/>
    <w:rsid w:val="00DE34CF"/>
    <w:rsid w:val="00E13F3D"/>
    <w:rsid w:val="00E21B9E"/>
    <w:rsid w:val="00E34898"/>
    <w:rsid w:val="00E479AD"/>
    <w:rsid w:val="00E72F61"/>
    <w:rsid w:val="00E870FF"/>
    <w:rsid w:val="00EB0509"/>
    <w:rsid w:val="00EB09B7"/>
    <w:rsid w:val="00EE7D7C"/>
    <w:rsid w:val="00F03377"/>
    <w:rsid w:val="00F25D98"/>
    <w:rsid w:val="00F300FB"/>
    <w:rsid w:val="00F4316B"/>
    <w:rsid w:val="00FA0FA7"/>
    <w:rsid w:val="00FA6908"/>
    <w:rsid w:val="00FB6386"/>
    <w:rsid w:val="00FC0398"/>
    <w:rsid w:val="00FC47FA"/>
    <w:rsid w:val="00FD29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8D1C28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C90BC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357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96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1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63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2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93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</TotalTime>
  <Pages>3</Pages>
  <Words>702</Words>
  <Characters>4525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Qualcomm1</cp:lastModifiedBy>
  <cp:revision>11</cp:revision>
  <cp:lastPrinted>1900-01-01T08:00:00Z</cp:lastPrinted>
  <dcterms:created xsi:type="dcterms:W3CDTF">2022-04-29T06:28:00Z</dcterms:created>
  <dcterms:modified xsi:type="dcterms:W3CDTF">2022-04-29T21:31:00Z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